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FE6953">
        <w:rPr>
          <w:b/>
          <w:i/>
          <w:sz w:val="28"/>
          <w:lang w:eastAsia="ko-KR"/>
        </w:rPr>
        <w:t>436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FE6953">
        <w:rPr>
          <w:rFonts w:cs="Arial"/>
          <w:b/>
          <w:bCs/>
          <w:sz w:val="22"/>
        </w:rPr>
        <w:t>142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3F05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E512E4">
              <w:rPr>
                <w:b/>
                <w:noProof/>
                <w:sz w:val="28"/>
              </w:rPr>
              <w:t>2</w:t>
            </w:r>
            <w:r w:rsidR="003F058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966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FE69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36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36F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 w:rsidP="003F05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="003F0580">
              <w:t>Nbsf_Management</w:t>
            </w:r>
            <w:proofErr w:type="spellEnd"/>
            <w:r w:rsidR="003F0580">
              <w:rPr>
                <w:lang w:eastAsia="zh-CN"/>
              </w:rP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45123B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D45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BA2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512E4">
              <w:rPr>
                <w:noProof/>
              </w:rPr>
              <w:t>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EB0A8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EB0A82">
            <w:pPr>
              <w:pStyle w:val="CRCoverPage"/>
              <w:spacing w:after="0"/>
              <w:ind w:left="99"/>
              <w:rPr>
                <w:noProof/>
              </w:rPr>
            </w:pPr>
            <w:r w:rsidRPr="00EB0A82">
              <w:rPr>
                <w:noProof/>
              </w:rPr>
              <w:t>TS/TR 29.501 CR#0079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F0580" w:rsidRDefault="003F0580" w:rsidP="003F0580">
      <w:pPr>
        <w:pStyle w:val="2"/>
      </w:pPr>
      <w:bookmarkStart w:id="4" w:name="_Toc28012883"/>
      <w:bookmarkStart w:id="5" w:name="_Toc34251328"/>
      <w:bookmarkStart w:id="6" w:name="_Toc36103024"/>
      <w:r>
        <w:rPr>
          <w:lang w:eastAsia="zh-CN"/>
        </w:rPr>
        <w:t>5</w:t>
      </w:r>
      <w:r>
        <w:t>.1</w:t>
      </w:r>
      <w:r>
        <w:tab/>
        <w:t>Introduction</w:t>
      </w:r>
      <w:bookmarkEnd w:id="4"/>
      <w:bookmarkEnd w:id="5"/>
      <w:bookmarkEnd w:id="6"/>
    </w:p>
    <w:p w:rsidR="003F0580" w:rsidRDefault="003F0580" w:rsidP="003F0580">
      <w:pPr>
        <w:rPr>
          <w:lang w:eastAsia="zh-CN"/>
        </w:rPr>
      </w:pPr>
      <w:r>
        <w:t xml:space="preserve">The </w:t>
      </w:r>
      <w:proofErr w:type="spellStart"/>
      <w:r>
        <w:rPr>
          <w:rFonts w:eastAsia="Times New Roman"/>
        </w:rPr>
        <w:t>Nbsf_Management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t>Nbsf_Management</w:t>
      </w:r>
      <w:proofErr w:type="spellEnd"/>
      <w:r>
        <w:t xml:space="preserve"> A</w:t>
      </w:r>
      <w:r>
        <w:rPr>
          <w:lang w:eastAsia="zh-CN"/>
        </w:rPr>
        <w:t>PI.</w:t>
      </w:r>
    </w:p>
    <w:p w:rsidR="008C3AAE" w:rsidRDefault="008C3AAE" w:rsidP="008C3AAE">
      <w:pPr>
        <w:rPr>
          <w:ins w:id="7" w:author="Huawei" w:date="2020-05-11T09:41:00Z"/>
        </w:rPr>
      </w:pPr>
      <w:ins w:id="8" w:author="Huawei" w:date="2020-05-11T09:41:00Z">
        <w:r>
          <w:t xml:space="preserve">The API URI of the </w:t>
        </w:r>
      </w:ins>
      <w:proofErr w:type="spellStart"/>
      <w:ins w:id="9" w:author="Huawei" w:date="2020-05-11T09:42:00Z">
        <w:r>
          <w:t>Nbsf_Management</w:t>
        </w:r>
      </w:ins>
      <w:proofErr w:type="spellEnd"/>
      <w:ins w:id="10" w:author="Huawei" w:date="2020-05-11T09:41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8C3AAE" w:rsidRPr="001B179B" w:rsidRDefault="008C3AAE" w:rsidP="008C3AAE">
      <w:pPr>
        <w:pStyle w:val="B10"/>
        <w:rPr>
          <w:ins w:id="11" w:author="Huawei" w:date="2020-05-11T09:41:00Z"/>
          <w:b/>
          <w:noProof/>
        </w:rPr>
      </w:pPr>
      <w:ins w:id="12" w:author="Huawei" w:date="2020-05-11T09:41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3F0580" w:rsidRDefault="003F0580" w:rsidP="003F0580">
      <w:pPr>
        <w:rPr>
          <w:lang w:eastAsia="zh-CN"/>
        </w:rPr>
      </w:pPr>
      <w:r>
        <w:rPr>
          <w:lang w:eastAsia="zh-CN"/>
        </w:rPr>
        <w:t>The request URI</w:t>
      </w:r>
      <w:ins w:id="13" w:author="Huawei" w:date="2020-05-11T09:42:00Z">
        <w:r w:rsidR="008C3AA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14" w:author="Huawei" w:date="2020-05-11T09:44:00Z">
        <w:r w:rsidDel="00813A6C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5" w:author="Huawei" w:date="2020-05-11T09:42:00Z">
        <w:r w:rsidR="008C3AAE">
          <w:rPr>
            <w:lang w:eastAsia="zh-CN"/>
          </w:rPr>
          <w:t>s</w:t>
        </w:r>
      </w:ins>
      <w:r>
        <w:rPr>
          <w:lang w:eastAsia="zh-CN"/>
        </w:rPr>
        <w:t xml:space="preserve"> from the NF service consumer towards the BSF shall have the </w:t>
      </w:r>
      <w:ins w:id="16" w:author="Huawei" w:date="2020-05-11T09:42:00Z">
        <w:r w:rsidR="008C3AAE">
          <w:rPr>
            <w:noProof/>
            <w:lang w:eastAsia="zh-CN"/>
          </w:rPr>
          <w:t>Resource URI</w:t>
        </w:r>
        <w:r w:rsidR="008C3AAE">
          <w:rPr>
            <w:lang w:eastAsia="zh-CN"/>
          </w:rPr>
          <w:t xml:space="preserve"> </w:t>
        </w:r>
      </w:ins>
      <w:r>
        <w:rPr>
          <w:lang w:eastAsia="zh-CN"/>
        </w:rPr>
        <w:t xml:space="preserve">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[7], i.e.:</w:t>
      </w:r>
    </w:p>
    <w:p w:rsidR="003F0580" w:rsidRDefault="003F0580" w:rsidP="003F0580">
      <w:pPr>
        <w:ind w:left="568" w:hanging="284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17" w:author="Huawei" w:date="2020-05-11T09:42:00Z">
        <w:r w:rsidR="008C3AAE">
          <w:rPr>
            <w:b/>
          </w:rPr>
          <w:t>&lt;</w:t>
        </w:r>
      </w:ins>
      <w:proofErr w:type="spellStart"/>
      <w:del w:id="18" w:author="Huawei" w:date="2020-05-11T09:42:00Z">
        <w:r w:rsidDel="008C3AAE">
          <w:rPr>
            <w:b/>
          </w:rPr>
          <w:delText>{</w:delText>
        </w:r>
      </w:del>
      <w:r>
        <w:rPr>
          <w:b/>
        </w:rPr>
        <w:t>apiName</w:t>
      </w:r>
      <w:proofErr w:type="spellEnd"/>
      <w:del w:id="19" w:author="Huawei" w:date="2020-05-11T09:42:00Z">
        <w:r w:rsidDel="008C3AAE">
          <w:rPr>
            <w:b/>
          </w:rPr>
          <w:delText>}</w:delText>
        </w:r>
      </w:del>
      <w:ins w:id="20" w:author="Huawei" w:date="2020-05-11T09:42:00Z">
        <w:r w:rsidR="008C3AAE">
          <w:rPr>
            <w:b/>
          </w:rPr>
          <w:t>&gt;</w:t>
        </w:r>
      </w:ins>
      <w:r>
        <w:rPr>
          <w:b/>
        </w:rPr>
        <w:t>/</w:t>
      </w:r>
      <w:ins w:id="21" w:author="Huawei" w:date="2020-05-11T09:42:00Z">
        <w:r w:rsidR="008C3AAE">
          <w:rPr>
            <w:b/>
          </w:rPr>
          <w:t>&lt;</w:t>
        </w:r>
      </w:ins>
      <w:proofErr w:type="spellStart"/>
      <w:del w:id="22" w:author="Huawei" w:date="2020-05-11T09:42:00Z">
        <w:r w:rsidDel="008C3AAE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23" w:author="Huawei" w:date="2020-05-11T09:42:00Z">
        <w:r w:rsidR="008C3AAE">
          <w:rPr>
            <w:b/>
          </w:rPr>
          <w:t>&gt;</w:t>
        </w:r>
      </w:ins>
      <w:del w:id="24" w:author="Huawei" w:date="2020-05-11T09:42:00Z">
        <w:r w:rsidDel="008C3AAE">
          <w:rPr>
            <w:b/>
          </w:rPr>
          <w:delText>}</w:delText>
        </w:r>
      </w:del>
      <w:r>
        <w:rPr>
          <w:b/>
        </w:rPr>
        <w:t>/</w:t>
      </w:r>
      <w:ins w:id="25" w:author="Huawei" w:date="2020-05-11T09:42:00Z">
        <w:r w:rsidR="008C3AAE">
          <w:rPr>
            <w:b/>
          </w:rPr>
          <w:t>&lt;</w:t>
        </w:r>
      </w:ins>
      <w:proofErr w:type="spellStart"/>
      <w:del w:id="26" w:author="Huawei" w:date="2020-05-11T09:42:00Z">
        <w:r w:rsidDel="008C3AAE">
          <w:rPr>
            <w:b/>
          </w:rPr>
          <w:delText>{</w:delText>
        </w:r>
      </w:del>
      <w:r>
        <w:rPr>
          <w:b/>
        </w:rPr>
        <w:t>apiSpecificResourceUriPart</w:t>
      </w:r>
      <w:proofErr w:type="spellEnd"/>
      <w:ins w:id="27" w:author="Huawei" w:date="2020-05-11T09:42:00Z">
        <w:r w:rsidR="008C3AAE">
          <w:rPr>
            <w:b/>
          </w:rPr>
          <w:t>&gt;</w:t>
        </w:r>
      </w:ins>
      <w:del w:id="28" w:author="Huawei" w:date="2020-05-11T09:42:00Z">
        <w:r w:rsidDel="008C3AAE">
          <w:rPr>
            <w:b/>
          </w:rPr>
          <w:delText>}</w:delText>
        </w:r>
      </w:del>
    </w:p>
    <w:p w:rsidR="003F0580" w:rsidRDefault="003F0580" w:rsidP="003F0580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:rsidR="003F0580" w:rsidRDefault="003F0580" w:rsidP="003F0580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{</w:t>
      </w:r>
      <w:proofErr w:type="spellStart"/>
      <w:r>
        <w:rPr>
          <w:lang w:eastAsia="ja-JP"/>
        </w:rPr>
        <w:t>apiRoot</w:t>
      </w:r>
      <w:proofErr w:type="spellEnd"/>
      <w:r>
        <w:rPr>
          <w:lang w:eastAsia="ja-JP"/>
        </w:rPr>
        <w:t>} shall be set as described in 3GPP TS 29.501 [7].</w:t>
      </w:r>
    </w:p>
    <w:p w:rsidR="003F0580" w:rsidRDefault="003F0580" w:rsidP="003F0580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ins w:id="29" w:author="Huawei" w:date="2020-05-11T09:42:00Z">
        <w:r w:rsidR="008C3AAE">
          <w:rPr>
            <w:b/>
          </w:rPr>
          <w:t>&lt;</w:t>
        </w:r>
      </w:ins>
      <w:proofErr w:type="spellStart"/>
      <w:del w:id="30" w:author="Huawei" w:date="2020-05-11T09:42:00Z">
        <w:r w:rsidDel="008C3AAE">
          <w:rPr>
            <w:lang w:eastAsia="ja-JP"/>
          </w:rPr>
          <w:delText>{</w:delText>
        </w:r>
      </w:del>
      <w:r>
        <w:rPr>
          <w:lang w:eastAsia="ja-JP"/>
        </w:rPr>
        <w:t>apiName</w:t>
      </w:r>
      <w:proofErr w:type="spellEnd"/>
      <w:ins w:id="31" w:author="Huawei" w:date="2020-05-11T09:42:00Z">
        <w:r w:rsidR="008C3AAE">
          <w:rPr>
            <w:b/>
          </w:rPr>
          <w:t>&gt;</w:t>
        </w:r>
      </w:ins>
      <w:del w:id="32" w:author="Huawei" w:date="2020-05-11T09:42:00Z">
        <w:r w:rsidDel="008C3AAE">
          <w:rPr>
            <w:lang w:eastAsia="ja-JP"/>
          </w:rPr>
          <w:delText>}</w:delText>
        </w:r>
      </w:del>
      <w:r>
        <w:rPr>
          <w:lang w:eastAsia="ja-JP"/>
        </w:rPr>
        <w:t xml:space="preserve"> shall be "</w:t>
      </w:r>
      <w:proofErr w:type="spellStart"/>
      <w:r>
        <w:rPr>
          <w:lang w:eastAsia="ja-JP"/>
        </w:rPr>
        <w:t>nbsf</w:t>
      </w:r>
      <w:proofErr w:type="spellEnd"/>
      <w:r>
        <w:rPr>
          <w:lang w:eastAsia="ja-JP"/>
        </w:rPr>
        <w:t>-management".</w:t>
      </w:r>
    </w:p>
    <w:p w:rsidR="003F0580" w:rsidRDefault="003F0580" w:rsidP="003F0580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ins w:id="33" w:author="Huawei" w:date="2020-05-11T09:42:00Z">
        <w:r w:rsidR="008C3AAE">
          <w:rPr>
            <w:b/>
          </w:rPr>
          <w:t>&lt;</w:t>
        </w:r>
      </w:ins>
      <w:proofErr w:type="spellStart"/>
      <w:del w:id="34" w:author="Huawei" w:date="2020-05-11T09:42:00Z">
        <w:r w:rsidDel="008C3AAE">
          <w:rPr>
            <w:lang w:eastAsia="ja-JP"/>
          </w:rPr>
          <w:delText>{</w:delText>
        </w:r>
      </w:del>
      <w:r>
        <w:rPr>
          <w:lang w:eastAsia="ja-JP"/>
        </w:rPr>
        <w:t>apiVersion</w:t>
      </w:r>
      <w:proofErr w:type="spellEnd"/>
      <w:ins w:id="35" w:author="Huawei" w:date="2020-05-11T09:42:00Z">
        <w:r w:rsidR="008C3AAE">
          <w:rPr>
            <w:b/>
          </w:rPr>
          <w:t>&gt;</w:t>
        </w:r>
      </w:ins>
      <w:del w:id="36" w:author="Huawei" w:date="2020-05-11T09:42:00Z">
        <w:r w:rsidDel="008C3AAE">
          <w:rPr>
            <w:lang w:eastAsia="ja-JP"/>
          </w:rPr>
          <w:delText>}</w:delText>
        </w:r>
      </w:del>
      <w:r>
        <w:rPr>
          <w:lang w:eastAsia="ja-JP"/>
        </w:rPr>
        <w:t xml:space="preserve"> shall be "v1".</w:t>
      </w:r>
    </w:p>
    <w:p w:rsidR="003F0580" w:rsidRDefault="003F0580" w:rsidP="003F0580">
      <w:pPr>
        <w:pStyle w:val="B10"/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ins w:id="37" w:author="Huawei" w:date="2020-05-11T09:42:00Z">
        <w:r w:rsidR="008C3AAE">
          <w:rPr>
            <w:b/>
          </w:rPr>
          <w:t>&lt;</w:t>
        </w:r>
      </w:ins>
      <w:proofErr w:type="spellStart"/>
      <w:del w:id="38" w:author="Huawei" w:date="2020-05-11T09:42:00Z">
        <w:r w:rsidDel="008C3AAE">
          <w:rPr>
            <w:lang w:eastAsia="ja-JP"/>
          </w:rPr>
          <w:delText>{</w:delText>
        </w:r>
      </w:del>
      <w:r>
        <w:rPr>
          <w:lang w:eastAsia="ja-JP"/>
        </w:rPr>
        <w:t>apiSpecificResourceUriPart</w:t>
      </w:r>
      <w:proofErr w:type="spellEnd"/>
      <w:ins w:id="39" w:author="Huawei" w:date="2020-05-11T09:42:00Z">
        <w:r w:rsidR="008C3AAE">
          <w:rPr>
            <w:b/>
          </w:rPr>
          <w:t>&gt;</w:t>
        </w:r>
      </w:ins>
      <w:del w:id="40" w:author="Huawei" w:date="2020-05-11T09:42:00Z">
        <w:r w:rsidDel="008C3AAE">
          <w:rPr>
            <w:lang w:eastAsia="ja-JP"/>
          </w:rPr>
          <w:delText>}</w:delText>
        </w:r>
      </w:del>
      <w:r>
        <w:rPr>
          <w:lang w:eastAsia="ja-JP"/>
        </w:rPr>
        <w:t xml:space="preserve"> shall be set as described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5.3.</w:t>
      </w:r>
    </w:p>
    <w:p w:rsidR="00FC4690" w:rsidRPr="003F0580" w:rsidRDefault="00FC469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D3A" w:rsidRDefault="00061D3A">
      <w:r>
        <w:separator/>
      </w:r>
    </w:p>
  </w:endnote>
  <w:endnote w:type="continuationSeparator" w:id="0">
    <w:p w:rsidR="00061D3A" w:rsidRDefault="00061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D3A" w:rsidRDefault="00061D3A">
      <w:r>
        <w:separator/>
      </w:r>
    </w:p>
  </w:footnote>
  <w:footnote w:type="continuationSeparator" w:id="0">
    <w:p w:rsidR="00061D3A" w:rsidRDefault="00061D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61D3A"/>
    <w:rsid w:val="00077A88"/>
    <w:rsid w:val="00092C1D"/>
    <w:rsid w:val="000A2697"/>
    <w:rsid w:val="000A3438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4F6D"/>
    <w:rsid w:val="001F0E02"/>
    <w:rsid w:val="001F74FC"/>
    <w:rsid w:val="00261E4C"/>
    <w:rsid w:val="0029724D"/>
    <w:rsid w:val="002D3845"/>
    <w:rsid w:val="00317C47"/>
    <w:rsid w:val="00320030"/>
    <w:rsid w:val="00322B19"/>
    <w:rsid w:val="00345F9C"/>
    <w:rsid w:val="00354FCC"/>
    <w:rsid w:val="0038408F"/>
    <w:rsid w:val="00384EE6"/>
    <w:rsid w:val="0039027D"/>
    <w:rsid w:val="003E64C3"/>
    <w:rsid w:val="003F0580"/>
    <w:rsid w:val="003F21D9"/>
    <w:rsid w:val="003F5CDD"/>
    <w:rsid w:val="0040637C"/>
    <w:rsid w:val="00425280"/>
    <w:rsid w:val="004340B8"/>
    <w:rsid w:val="0043711C"/>
    <w:rsid w:val="0045123B"/>
    <w:rsid w:val="00454FF2"/>
    <w:rsid w:val="00455F0C"/>
    <w:rsid w:val="004561D2"/>
    <w:rsid w:val="00474D42"/>
    <w:rsid w:val="0051068B"/>
    <w:rsid w:val="005150A9"/>
    <w:rsid w:val="005561F0"/>
    <w:rsid w:val="0056515D"/>
    <w:rsid w:val="0056628D"/>
    <w:rsid w:val="005B4536"/>
    <w:rsid w:val="006045A0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710314"/>
    <w:rsid w:val="00750793"/>
    <w:rsid w:val="00774F54"/>
    <w:rsid w:val="007B2C9C"/>
    <w:rsid w:val="007C2EA2"/>
    <w:rsid w:val="0080179B"/>
    <w:rsid w:val="00813A6C"/>
    <w:rsid w:val="0082188C"/>
    <w:rsid w:val="00823C27"/>
    <w:rsid w:val="008254B0"/>
    <w:rsid w:val="008316F7"/>
    <w:rsid w:val="00857F70"/>
    <w:rsid w:val="00891603"/>
    <w:rsid w:val="00895013"/>
    <w:rsid w:val="00895CE1"/>
    <w:rsid w:val="008A447A"/>
    <w:rsid w:val="008C3AAE"/>
    <w:rsid w:val="008F04ED"/>
    <w:rsid w:val="008F6E7A"/>
    <w:rsid w:val="009118BE"/>
    <w:rsid w:val="00973CC6"/>
    <w:rsid w:val="009966F5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D35E3"/>
    <w:rsid w:val="00AE1940"/>
    <w:rsid w:val="00AF0102"/>
    <w:rsid w:val="00B06912"/>
    <w:rsid w:val="00B37F5E"/>
    <w:rsid w:val="00B73A88"/>
    <w:rsid w:val="00B834E5"/>
    <w:rsid w:val="00B93E34"/>
    <w:rsid w:val="00BA2909"/>
    <w:rsid w:val="00BA6942"/>
    <w:rsid w:val="00BB22E3"/>
    <w:rsid w:val="00C02C65"/>
    <w:rsid w:val="00C121EC"/>
    <w:rsid w:val="00C36F0B"/>
    <w:rsid w:val="00C619DF"/>
    <w:rsid w:val="00C801EB"/>
    <w:rsid w:val="00C94C47"/>
    <w:rsid w:val="00CC3896"/>
    <w:rsid w:val="00CC4C6D"/>
    <w:rsid w:val="00CF32C0"/>
    <w:rsid w:val="00D456BC"/>
    <w:rsid w:val="00D460A3"/>
    <w:rsid w:val="00D922C9"/>
    <w:rsid w:val="00DB0C20"/>
    <w:rsid w:val="00DB5D38"/>
    <w:rsid w:val="00E044DF"/>
    <w:rsid w:val="00E215C5"/>
    <w:rsid w:val="00E21BCB"/>
    <w:rsid w:val="00E512E4"/>
    <w:rsid w:val="00E720E1"/>
    <w:rsid w:val="00EB0A82"/>
    <w:rsid w:val="00ED16B3"/>
    <w:rsid w:val="00EF5CCC"/>
    <w:rsid w:val="00EF6538"/>
    <w:rsid w:val="00F14C53"/>
    <w:rsid w:val="00F2321A"/>
    <w:rsid w:val="00F260E7"/>
    <w:rsid w:val="00F67CCE"/>
    <w:rsid w:val="00F7409D"/>
    <w:rsid w:val="00F944EB"/>
    <w:rsid w:val="00F96814"/>
    <w:rsid w:val="00FC4690"/>
    <w:rsid w:val="00FE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55249-B416-4FC6-BC49-60F696533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</cp:revision>
  <cp:lastPrinted>1900-01-01T08:00:00Z</cp:lastPrinted>
  <dcterms:created xsi:type="dcterms:W3CDTF">2020-06-08T06:52:00Z</dcterms:created>
  <dcterms:modified xsi:type="dcterms:W3CDTF">2020-06-09T14:43:00Z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(3)9Vh76+njdZY3wsSRHAvJ7AAE7gRm+VMuAH1RwcpSyeUuSyVvOulicuPNt7HiZKnX5uVM7HAW
AZF0Pn58akck/ZvTYElZtk8CMOLI0NkeS7Wh0Q0tf5h59wn1Qhx/TG7lAB0+EOxNh/I+ms/Y
9ytIYmF8b+zcHMuSrYa6iAN/DA9KTyg+9/aDMBuqp8vgpRVZuknhYfz7QkYMBPLz/wL7eaep
ZewWAcnEMNl1DE23+b</vt:lpwstr>
  </property>
  <property fmtid="{D5CDD505-2E9C-101B-9397-08002B2CF9AE}" pid="22" name="_2015_ms_pID_7253431">
    <vt:lpwstr>S+ONY3z+NZrsJG6+Dt57xe61n/3sZYrWk7lereRAVSrXzntywUeSY5
MolkA4dKkp6I81efskpqr2OcjjcKUNnmOIUJt12IquhLpfNINnptWYYYfBbzsP8oNkBvn0hQ
F7wBjlN32+tvryM7usMs1fx083D3VIRmUzY9v71UWC0K27+CxGgyK2w0NW1tEM7ckyHPVgHv
z26jVCz2yT/eXeLnwQKItQvdHbW5+mY25EnK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